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24495907"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1906E7">
        <w:rPr>
          <w:b/>
          <w:i/>
          <w:noProof/>
          <w:sz w:val="28"/>
        </w:rPr>
        <w:t>099</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5C2B9C" w:rsidP="00E13F3D">
            <w:pPr>
              <w:pStyle w:val="CRCoverPage"/>
              <w:spacing w:after="0"/>
              <w:jc w:val="right"/>
              <w:rPr>
                <w:b/>
                <w:noProof/>
                <w:sz w:val="28"/>
              </w:rPr>
            </w:pPr>
            <w:r>
              <w:fldChar w:fldCharType="begin"/>
            </w:r>
            <w:r>
              <w:instrText xml:space="preserve"> DOCPROPERTY  Spec#  \* MERGEFORMAT </w:instrText>
            </w:r>
            <w:r>
              <w:fldChar w:fldCharType="separate"/>
            </w:r>
            <w:r w:rsidR="00EF001B">
              <w:rPr>
                <w:b/>
                <w:noProof/>
                <w:sz w:val="28"/>
              </w:rPr>
              <w:t>28.104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E97E4" w:rsidR="001E41F3" w:rsidRPr="00410371" w:rsidRDefault="001906E7" w:rsidP="005C2B9C">
            <w:pPr>
              <w:pStyle w:val="CRCoverPage"/>
              <w:spacing w:after="0"/>
              <w:jc w:val="center"/>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5C2B9C"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5C2B9C">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60C8E"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w:t>
            </w:r>
            <w:r w:rsidR="00FB6B11">
              <w:t>HOTargetType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A81D6" w:rsidR="001E41F3" w:rsidRDefault="00816F81">
            <w:pPr>
              <w:pStyle w:val="CRCoverPage"/>
              <w:spacing w:after="0"/>
              <w:ind w:left="100"/>
              <w:rPr>
                <w:noProof/>
              </w:rPr>
            </w:pPr>
            <w:r>
              <w:rPr>
                <w:noProof/>
              </w:rPr>
              <w:t>Incorrect attribute properties specified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FCF76" w:rsidR="001E41F3" w:rsidRDefault="00816F81" w:rsidP="00645FC5">
            <w:pPr>
              <w:pStyle w:val="CRCoverPage"/>
              <w:spacing w:after="0"/>
              <w:ind w:left="100"/>
              <w:rPr>
                <w:noProof/>
              </w:rPr>
            </w:pPr>
            <w:r>
              <w:rPr>
                <w:noProof/>
              </w:rPr>
              <w:t>Incorrect attributes properties are corrected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9C16D" w:rsidR="001E41F3" w:rsidRDefault="00816F81">
            <w:pPr>
              <w:pStyle w:val="CRCoverPage"/>
              <w:spacing w:after="0"/>
              <w:ind w:left="100"/>
              <w:rPr>
                <w:noProof/>
              </w:rPr>
            </w:pPr>
            <w:r>
              <w:rPr>
                <w:noProof/>
                <w:lang w:val="fr-FR"/>
              </w:rPr>
              <w:t xml:space="preserve">Incorrect attribute properties </w:t>
            </w:r>
            <w:r>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81E75" w:rsidR="001E41F3" w:rsidRDefault="00F712B9">
            <w:pPr>
              <w:pStyle w:val="CRCoverPage"/>
              <w:spacing w:after="0"/>
              <w:ind w:left="100"/>
              <w:rPr>
                <w:noProof/>
              </w:rPr>
            </w:pPr>
            <w:r>
              <w:rPr>
                <w:noProof/>
              </w:rPr>
              <w:t>8.5.13.2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3A1F93F6" w14:textId="77777777" w:rsidR="00FB6B11" w:rsidRPr="00BC0026" w:rsidRDefault="00FB6B11" w:rsidP="00FB6B11">
      <w:pPr>
        <w:pStyle w:val="Heading3"/>
      </w:pPr>
      <w:bookmarkStart w:id="1" w:name="_Toc105573000"/>
      <w:bookmarkStart w:id="2" w:name="_Toc106199125"/>
      <w:r w:rsidRPr="00BC0026">
        <w:t>8.5.13</w:t>
      </w:r>
      <w:r w:rsidRPr="00BC0026">
        <w:tab/>
      </w:r>
      <w:bookmarkStart w:id="3" w:name="MCCQCTEMPBM_00000053"/>
      <w:r w:rsidRPr="00BC0026">
        <w:rPr>
          <w:rFonts w:ascii="Courier New" w:hAnsi="Courier New" w:cs="Courier New"/>
        </w:rPr>
        <w:t>HOTargetType &lt;&lt;dataType&gt;&gt;</w:t>
      </w:r>
      <w:bookmarkEnd w:id="1"/>
      <w:bookmarkEnd w:id="2"/>
      <w:bookmarkEnd w:id="3"/>
    </w:p>
    <w:p w14:paraId="687C0E2B" w14:textId="77777777" w:rsidR="00FB6B11" w:rsidRPr="00BC0026" w:rsidRDefault="00FB6B11" w:rsidP="00FB6B11">
      <w:pPr>
        <w:pStyle w:val="Heading4"/>
      </w:pPr>
      <w:bookmarkStart w:id="4" w:name="_Toc105573001"/>
      <w:bookmarkStart w:id="5" w:name="_Toc106199126"/>
      <w:r w:rsidRPr="00BC0026">
        <w:rPr>
          <w:lang w:eastAsia="zh-CN"/>
        </w:rPr>
        <w:t>8</w:t>
      </w:r>
      <w:r w:rsidRPr="00BC0026">
        <w:t>.5.13.1</w:t>
      </w:r>
      <w:r w:rsidRPr="00BC0026">
        <w:tab/>
        <w:t>Definition</w:t>
      </w:r>
      <w:bookmarkEnd w:id="4"/>
      <w:bookmarkEnd w:id="5"/>
    </w:p>
    <w:p w14:paraId="7A388499" w14:textId="77777777" w:rsidR="00FB6B11" w:rsidRPr="00BC0026" w:rsidRDefault="00FB6B11" w:rsidP="00FB6B11">
      <w:pPr>
        <w:keepNext/>
        <w:keepLines/>
      </w:pPr>
      <w:r w:rsidRPr="00BC0026">
        <w:t>This data type specifies the information about the target cell and gNB for handover.</w:t>
      </w:r>
    </w:p>
    <w:p w14:paraId="6543E0E2" w14:textId="77777777" w:rsidR="00FB6B11" w:rsidRPr="00BC0026" w:rsidRDefault="00FB6B11" w:rsidP="00FB6B11">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78172F51" w14:textId="77777777" w:rsidR="00FB6B11" w:rsidRPr="00BC0026" w:rsidRDefault="00FB6B11" w:rsidP="00FB6B11">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2C7F21E0" w14:textId="77777777" w:rsidR="00FB6B11" w:rsidRPr="00BC0026" w:rsidRDefault="00FB6B11" w:rsidP="00FB6B11">
      <w:pPr>
        <w:pStyle w:val="Heading4"/>
      </w:pPr>
      <w:bookmarkStart w:id="6" w:name="_Toc106199127"/>
      <w:r w:rsidRPr="00BC0026">
        <w:t>8.5.13.2</w:t>
      </w:r>
      <w:r w:rsidRPr="00BC0026">
        <w:tab/>
        <w:t>Information elements</w:t>
      </w:r>
      <w:bookmarkEnd w:id="6"/>
    </w:p>
    <w:p w14:paraId="24435423" w14:textId="77777777" w:rsidR="00FB6B11" w:rsidRPr="00BC0026" w:rsidRDefault="00FB6B11" w:rsidP="00FB6B11">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B6B11" w:rsidRPr="00BC0026" w14:paraId="719FC8FE" w14:textId="77777777" w:rsidTr="0045396E">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FF7A50" w14:textId="77777777" w:rsidR="00FB6B11" w:rsidRPr="00BC0026" w:rsidRDefault="00FB6B11" w:rsidP="0045396E">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4205B" w14:textId="77777777" w:rsidR="00FB6B11" w:rsidRPr="00BC0026" w:rsidRDefault="00FB6B11" w:rsidP="0045396E">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5A4655" w14:textId="77777777" w:rsidR="00FB6B11" w:rsidRPr="00BC0026" w:rsidRDefault="00FB6B11" w:rsidP="0045396E">
            <w:pPr>
              <w:pStyle w:val="TAH"/>
            </w:pPr>
            <w:r w:rsidRPr="00BC0026">
              <w:t>Support 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4490DB6" w14:textId="77777777" w:rsidR="00FB6B11" w:rsidRPr="00BC0026" w:rsidRDefault="00FB6B11" w:rsidP="0045396E">
            <w:pPr>
              <w:pStyle w:val="TAH"/>
            </w:pPr>
            <w:r w:rsidRPr="00BC0026">
              <w:rPr>
                <w:rFonts w:cs="Arial"/>
                <w:szCs w:val="18"/>
              </w:rPr>
              <w:t>Properties</w:t>
            </w:r>
          </w:p>
        </w:tc>
      </w:tr>
      <w:tr w:rsidR="00FB6B11" w:rsidRPr="00BC0026" w14:paraId="69A5F0B8" w14:textId="77777777" w:rsidTr="0045396E">
        <w:trPr>
          <w:jc w:val="center"/>
        </w:trPr>
        <w:tc>
          <w:tcPr>
            <w:tcW w:w="1600" w:type="dxa"/>
            <w:tcBorders>
              <w:top w:val="single" w:sz="4" w:space="0" w:color="auto"/>
              <w:left w:val="single" w:sz="4" w:space="0" w:color="auto"/>
              <w:bottom w:val="single" w:sz="4" w:space="0" w:color="auto"/>
              <w:right w:val="single" w:sz="4" w:space="0" w:color="auto"/>
            </w:tcBorders>
          </w:tcPr>
          <w:p w14:paraId="19EEBC3A" w14:textId="77777777" w:rsidR="00FB6B11" w:rsidRPr="00BC0026" w:rsidRDefault="00FB6B11" w:rsidP="0045396E">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6B7AB99" w14:textId="77777777" w:rsidR="00FB6B11" w:rsidRPr="00BC0026" w:rsidRDefault="00FB6B11" w:rsidP="0045396E">
            <w:pPr>
              <w:pStyle w:val="TAL"/>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7F3F0510" w14:textId="77777777" w:rsidR="00FB6B11" w:rsidRPr="00BC0026" w:rsidRDefault="00FB6B11" w:rsidP="0045396E">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2FB23A03" w14:textId="77777777" w:rsidR="00FB6B11" w:rsidRPr="00BC0026" w:rsidRDefault="00FB6B11" w:rsidP="0045396E">
            <w:pPr>
              <w:pStyle w:val="TAL"/>
              <w:rPr>
                <w:rFonts w:cs="Arial"/>
                <w:szCs w:val="18"/>
              </w:rPr>
            </w:pPr>
            <w:r w:rsidRPr="00BC0026">
              <w:rPr>
                <w:rFonts w:cs="Arial"/>
                <w:szCs w:val="18"/>
              </w:rPr>
              <w:t>type: Integer</w:t>
            </w:r>
          </w:p>
          <w:p w14:paraId="63686106" w14:textId="77777777" w:rsidR="00FB6B11" w:rsidRPr="00BC0026" w:rsidRDefault="00FB6B11" w:rsidP="0045396E">
            <w:pPr>
              <w:pStyle w:val="TAL"/>
              <w:rPr>
                <w:rFonts w:cs="Arial"/>
                <w:szCs w:val="18"/>
              </w:rPr>
            </w:pPr>
            <w:r w:rsidRPr="00BC0026">
              <w:rPr>
                <w:rFonts w:cs="Arial"/>
                <w:szCs w:val="18"/>
              </w:rPr>
              <w:t>multiplicity: 1</w:t>
            </w:r>
          </w:p>
          <w:p w14:paraId="365F1E83" w14:textId="77777777" w:rsidR="00FB6B11" w:rsidRPr="00BC0026" w:rsidRDefault="00FB6B11" w:rsidP="0045396E">
            <w:pPr>
              <w:pStyle w:val="TAL"/>
              <w:rPr>
                <w:rFonts w:cs="Arial"/>
                <w:szCs w:val="18"/>
              </w:rPr>
            </w:pPr>
            <w:r w:rsidRPr="00BC0026">
              <w:rPr>
                <w:rFonts w:cs="Arial"/>
                <w:szCs w:val="18"/>
              </w:rPr>
              <w:t>isOrdered: N/A</w:t>
            </w:r>
          </w:p>
          <w:p w14:paraId="7A2260AD" w14:textId="77777777" w:rsidR="00FB6B11" w:rsidRPr="00BC0026" w:rsidRDefault="00FB6B11" w:rsidP="0045396E">
            <w:pPr>
              <w:pStyle w:val="TAL"/>
              <w:rPr>
                <w:rFonts w:cs="Arial"/>
                <w:szCs w:val="18"/>
              </w:rPr>
            </w:pPr>
            <w:r w:rsidRPr="00BC0026">
              <w:rPr>
                <w:rFonts w:cs="Arial"/>
                <w:szCs w:val="18"/>
              </w:rPr>
              <w:t>isUnique: N/A</w:t>
            </w:r>
          </w:p>
          <w:p w14:paraId="13E3CBEE" w14:textId="77777777" w:rsidR="00FB6B11" w:rsidRPr="00BC0026" w:rsidRDefault="00FB6B11" w:rsidP="0045396E">
            <w:pPr>
              <w:pStyle w:val="TAL"/>
              <w:rPr>
                <w:rFonts w:cs="Arial"/>
                <w:szCs w:val="18"/>
              </w:rPr>
            </w:pPr>
            <w:r w:rsidRPr="00BC0026">
              <w:rPr>
                <w:rFonts w:cs="Arial"/>
                <w:szCs w:val="18"/>
              </w:rPr>
              <w:t>defaultValue: None</w:t>
            </w:r>
          </w:p>
          <w:p w14:paraId="25131F56" w14:textId="77777777" w:rsidR="00FB6B11" w:rsidRPr="00BC0026" w:rsidRDefault="00FB6B11" w:rsidP="0045396E">
            <w:pPr>
              <w:pStyle w:val="TAL"/>
              <w:rPr>
                <w:rFonts w:cs="Arial"/>
                <w:szCs w:val="18"/>
              </w:rPr>
            </w:pPr>
            <w:r w:rsidRPr="00BC0026">
              <w:rPr>
                <w:rFonts w:cs="Arial"/>
                <w:szCs w:val="18"/>
              </w:rPr>
              <w:t>isNullable: False</w:t>
            </w:r>
          </w:p>
        </w:tc>
      </w:tr>
      <w:tr w:rsidR="00FB6B11" w:rsidRPr="00BC0026" w14:paraId="0343DC44" w14:textId="77777777" w:rsidTr="0045396E">
        <w:trPr>
          <w:jc w:val="center"/>
        </w:trPr>
        <w:tc>
          <w:tcPr>
            <w:tcW w:w="1600" w:type="dxa"/>
            <w:tcBorders>
              <w:top w:val="single" w:sz="4" w:space="0" w:color="auto"/>
              <w:left w:val="single" w:sz="4" w:space="0" w:color="auto"/>
              <w:bottom w:val="single" w:sz="4" w:space="0" w:color="auto"/>
              <w:right w:val="single" w:sz="4" w:space="0" w:color="auto"/>
            </w:tcBorders>
          </w:tcPr>
          <w:p w14:paraId="1E10B1D1" w14:textId="77777777" w:rsidR="00FB6B11" w:rsidRPr="00BC0026" w:rsidRDefault="00FB6B11" w:rsidP="0045396E">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018252C8" w14:textId="77777777" w:rsidR="00FB6B11" w:rsidRPr="00BC0026" w:rsidRDefault="00FB6B11" w:rsidP="0045396E">
            <w:pPr>
              <w:pStyle w:val="TAL"/>
              <w:rPr>
                <w:lang w:eastAsia="zh-CN"/>
              </w:rPr>
            </w:pPr>
            <w:r w:rsidRPr="00BC0026">
              <w:t xml:space="preserve">See clause 4.4.1 of </w:t>
            </w:r>
            <w:r>
              <w:t>TS</w:t>
            </w:r>
            <w:r w:rsidRPr="00BC0026">
              <w:t xml:space="preserve"> 28.541 [15].</w:t>
            </w:r>
          </w:p>
        </w:tc>
        <w:tc>
          <w:tcPr>
            <w:tcW w:w="1275" w:type="dxa"/>
            <w:tcBorders>
              <w:top w:val="single" w:sz="4" w:space="0" w:color="auto"/>
              <w:left w:val="single" w:sz="4" w:space="0" w:color="auto"/>
              <w:bottom w:val="single" w:sz="4" w:space="0" w:color="auto"/>
              <w:right w:val="single" w:sz="4" w:space="0" w:color="auto"/>
            </w:tcBorders>
          </w:tcPr>
          <w:p w14:paraId="7FAE6A71" w14:textId="77777777" w:rsidR="00FB6B11" w:rsidRPr="00BC0026" w:rsidRDefault="00FB6B11" w:rsidP="0045396E">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1365C33" w14:textId="77777777" w:rsidR="00FB6B11" w:rsidRPr="00BC0026" w:rsidRDefault="00FB6B11" w:rsidP="0045396E">
            <w:pPr>
              <w:pStyle w:val="TAL"/>
              <w:rPr>
                <w:rFonts w:cs="Arial"/>
                <w:szCs w:val="18"/>
                <w:lang w:eastAsia="zh-CN"/>
              </w:rPr>
            </w:pPr>
            <w:r w:rsidRPr="00BC0026">
              <w:rPr>
                <w:rFonts w:cs="Arial"/>
                <w:szCs w:val="18"/>
              </w:rPr>
              <w:t xml:space="preserve">type: </w:t>
            </w:r>
            <w:r w:rsidRPr="00BC0026">
              <w:t>Integer</w:t>
            </w:r>
          </w:p>
          <w:p w14:paraId="7D7BEC29" w14:textId="77777777" w:rsidR="00FB6B11" w:rsidRPr="00BC0026" w:rsidRDefault="00FB6B1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161FE6B8" w14:textId="77777777" w:rsidR="00FB6B11" w:rsidRPr="00BC0026" w:rsidRDefault="00FB6B11" w:rsidP="0045396E">
            <w:pPr>
              <w:pStyle w:val="TAL"/>
              <w:rPr>
                <w:rFonts w:cs="Arial"/>
                <w:szCs w:val="18"/>
              </w:rPr>
            </w:pPr>
            <w:r w:rsidRPr="00BC0026">
              <w:rPr>
                <w:rFonts w:cs="Arial"/>
                <w:szCs w:val="18"/>
              </w:rPr>
              <w:t>isOrdered: N/A</w:t>
            </w:r>
          </w:p>
          <w:p w14:paraId="60E2E434" w14:textId="12AEDA89" w:rsidR="00FB6B11" w:rsidRPr="00BC0026" w:rsidRDefault="00FB6B11" w:rsidP="0045396E">
            <w:pPr>
              <w:pStyle w:val="TAL"/>
              <w:rPr>
                <w:rFonts w:cs="Arial"/>
                <w:szCs w:val="18"/>
              </w:rPr>
            </w:pPr>
            <w:r w:rsidRPr="00BC0026">
              <w:rPr>
                <w:rFonts w:cs="Arial"/>
                <w:szCs w:val="18"/>
              </w:rPr>
              <w:t xml:space="preserve">isUnique: </w:t>
            </w:r>
            <w:del w:id="7" w:author="Nokia" w:date="2022-07-22T19:51:00Z">
              <w:r w:rsidRPr="00BC0026" w:rsidDel="00FB6B11">
                <w:rPr>
                  <w:rFonts w:cs="Arial"/>
                  <w:szCs w:val="18"/>
                </w:rPr>
                <w:delText>TRUE</w:delText>
              </w:r>
            </w:del>
            <w:ins w:id="8" w:author="Nokia" w:date="2022-07-22T19:51:00Z">
              <w:r>
                <w:rPr>
                  <w:rFonts w:cs="Arial"/>
                  <w:szCs w:val="18"/>
                </w:rPr>
                <w:t>N/A</w:t>
              </w:r>
            </w:ins>
          </w:p>
          <w:p w14:paraId="7B59840A" w14:textId="77777777" w:rsidR="00FB6B11" w:rsidRPr="00BC0026" w:rsidRDefault="00FB6B11" w:rsidP="0045396E">
            <w:pPr>
              <w:pStyle w:val="TAL"/>
              <w:rPr>
                <w:rFonts w:cs="Arial"/>
                <w:szCs w:val="18"/>
              </w:rPr>
            </w:pPr>
            <w:r w:rsidRPr="00BC0026">
              <w:rPr>
                <w:rFonts w:cs="Arial"/>
                <w:szCs w:val="18"/>
              </w:rPr>
              <w:t>defaultValue: NULL</w:t>
            </w:r>
          </w:p>
          <w:p w14:paraId="342B7C14" w14:textId="77777777" w:rsidR="00FB6B11" w:rsidRPr="00BC0026" w:rsidRDefault="00FB6B11" w:rsidP="0045396E">
            <w:pPr>
              <w:pStyle w:val="TAL"/>
              <w:rPr>
                <w:rFonts w:cs="Arial"/>
                <w:szCs w:val="18"/>
              </w:rPr>
            </w:pPr>
            <w:r w:rsidRPr="00BC0026">
              <w:rPr>
                <w:rFonts w:cs="Arial"/>
                <w:szCs w:val="18"/>
              </w:rPr>
              <w:t>isNullable: False</w:t>
            </w:r>
          </w:p>
        </w:tc>
      </w:tr>
      <w:tr w:rsidR="00FB6B11" w:rsidRPr="00BC0026" w14:paraId="747D3FBE" w14:textId="77777777" w:rsidTr="0045396E">
        <w:trPr>
          <w:jc w:val="center"/>
        </w:trPr>
        <w:tc>
          <w:tcPr>
            <w:tcW w:w="1600" w:type="dxa"/>
            <w:tcBorders>
              <w:top w:val="single" w:sz="4" w:space="0" w:color="auto"/>
              <w:left w:val="single" w:sz="4" w:space="0" w:color="auto"/>
              <w:bottom w:val="single" w:sz="4" w:space="0" w:color="auto"/>
              <w:right w:val="single" w:sz="4" w:space="0" w:color="auto"/>
            </w:tcBorders>
          </w:tcPr>
          <w:p w14:paraId="5D65DDBD" w14:textId="77777777" w:rsidR="00FB6B11" w:rsidRPr="00BC0026" w:rsidRDefault="00FB6B11" w:rsidP="0045396E">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27F88EFB" w14:textId="77777777" w:rsidR="00FB6B11" w:rsidRPr="00BC0026" w:rsidRDefault="00FB6B11" w:rsidP="0045396E">
            <w:pPr>
              <w:pStyle w:val="TAL"/>
              <w:rPr>
                <w:lang w:eastAsia="zh-CN"/>
              </w:rPr>
            </w:pPr>
            <w:r w:rsidRPr="00BC0026">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0591EC35" w14:textId="77777777" w:rsidR="00FB6B11" w:rsidRPr="00BC0026" w:rsidRDefault="00FB6B11" w:rsidP="0045396E">
            <w:pPr>
              <w:pStyle w:val="TAL"/>
              <w:rPr>
                <w:lang w:eastAsia="zh-CN"/>
              </w:rPr>
            </w:pPr>
          </w:p>
          <w:p w14:paraId="4A1F697F" w14:textId="77777777" w:rsidR="00FB6B11" w:rsidRPr="00BC0026" w:rsidRDefault="00FB6B11" w:rsidP="0045396E">
            <w:pPr>
              <w:pStyle w:val="TAL"/>
              <w:rPr>
                <w:lang w:eastAsia="zh-CN"/>
              </w:rPr>
            </w:pPr>
            <w:r w:rsidRPr="00BC0026">
              <w:rPr>
                <w:lang w:eastAsia="zh-CN"/>
              </w:rPr>
              <w:t>Allowed Values: TRUE and FALSE.</w:t>
            </w:r>
          </w:p>
        </w:tc>
        <w:tc>
          <w:tcPr>
            <w:tcW w:w="1275" w:type="dxa"/>
            <w:tcBorders>
              <w:top w:val="single" w:sz="4" w:space="0" w:color="auto"/>
              <w:left w:val="single" w:sz="4" w:space="0" w:color="auto"/>
              <w:bottom w:val="single" w:sz="4" w:space="0" w:color="auto"/>
              <w:right w:val="single" w:sz="4" w:space="0" w:color="auto"/>
            </w:tcBorders>
          </w:tcPr>
          <w:p w14:paraId="321F087A" w14:textId="77777777" w:rsidR="00FB6B11" w:rsidRPr="00BC0026" w:rsidRDefault="00FB6B11" w:rsidP="0045396E">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B94F3E7" w14:textId="77777777" w:rsidR="00FB6B11" w:rsidRPr="00BC0026" w:rsidRDefault="00FB6B11" w:rsidP="0045396E">
            <w:pPr>
              <w:pStyle w:val="TAL"/>
              <w:rPr>
                <w:rFonts w:cs="Arial"/>
                <w:szCs w:val="18"/>
                <w:lang w:eastAsia="zh-CN"/>
              </w:rPr>
            </w:pPr>
            <w:r w:rsidRPr="00BC0026">
              <w:rPr>
                <w:rFonts w:cs="Arial"/>
                <w:szCs w:val="18"/>
              </w:rPr>
              <w:t xml:space="preserve">type: </w:t>
            </w:r>
            <w:r w:rsidRPr="00BC0026">
              <w:t>Boolean</w:t>
            </w:r>
          </w:p>
          <w:p w14:paraId="4C5DDEFA" w14:textId="77777777" w:rsidR="00FB6B11" w:rsidRPr="00BC0026" w:rsidRDefault="00FB6B1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483FF29D" w14:textId="77777777" w:rsidR="00FB6B11" w:rsidRPr="00BC0026" w:rsidRDefault="00FB6B11" w:rsidP="0045396E">
            <w:pPr>
              <w:pStyle w:val="TAL"/>
              <w:rPr>
                <w:rFonts w:cs="Arial"/>
                <w:szCs w:val="18"/>
              </w:rPr>
            </w:pPr>
            <w:r w:rsidRPr="00BC0026">
              <w:rPr>
                <w:rFonts w:cs="Arial"/>
                <w:szCs w:val="18"/>
              </w:rPr>
              <w:t>isOrdered: N/A</w:t>
            </w:r>
          </w:p>
          <w:p w14:paraId="584B4A0C" w14:textId="77777777" w:rsidR="00FB6B11" w:rsidRPr="00BC0026" w:rsidRDefault="00FB6B11" w:rsidP="0045396E">
            <w:pPr>
              <w:pStyle w:val="TAL"/>
              <w:rPr>
                <w:rFonts w:cs="Arial"/>
                <w:szCs w:val="18"/>
              </w:rPr>
            </w:pPr>
            <w:r w:rsidRPr="00BC0026">
              <w:rPr>
                <w:rFonts w:cs="Arial"/>
                <w:szCs w:val="18"/>
              </w:rPr>
              <w:t>isUnique: N/A</w:t>
            </w:r>
          </w:p>
          <w:p w14:paraId="5B64A678" w14:textId="77777777" w:rsidR="00FB6B11" w:rsidRPr="00BC0026" w:rsidRDefault="00FB6B11" w:rsidP="0045396E">
            <w:pPr>
              <w:pStyle w:val="TAL"/>
              <w:rPr>
                <w:rFonts w:cs="Arial"/>
                <w:szCs w:val="18"/>
              </w:rPr>
            </w:pPr>
            <w:r w:rsidRPr="00BC0026">
              <w:rPr>
                <w:rFonts w:cs="Arial"/>
                <w:szCs w:val="18"/>
              </w:rPr>
              <w:t>defaultValue: TRUE</w:t>
            </w:r>
          </w:p>
          <w:p w14:paraId="3F5329F4" w14:textId="77777777" w:rsidR="00FB6B11" w:rsidRPr="00BC0026" w:rsidRDefault="00FB6B11" w:rsidP="0045396E">
            <w:pPr>
              <w:pStyle w:val="TAL"/>
              <w:rPr>
                <w:rFonts w:cs="Arial"/>
                <w:szCs w:val="18"/>
              </w:rPr>
            </w:pPr>
            <w:r w:rsidRPr="00BC0026">
              <w:rPr>
                <w:rFonts w:cs="Arial"/>
                <w:szCs w:val="18"/>
              </w:rPr>
              <w:t>isNullable: False</w:t>
            </w:r>
          </w:p>
        </w:tc>
      </w:tr>
      <w:tr w:rsidR="00FB6B11" w:rsidRPr="00BC0026" w14:paraId="0C6681F2" w14:textId="77777777" w:rsidTr="0045396E">
        <w:trPr>
          <w:jc w:val="center"/>
        </w:trPr>
        <w:tc>
          <w:tcPr>
            <w:tcW w:w="1600" w:type="dxa"/>
            <w:tcBorders>
              <w:top w:val="single" w:sz="4" w:space="0" w:color="auto"/>
              <w:left w:val="single" w:sz="4" w:space="0" w:color="auto"/>
              <w:bottom w:val="single" w:sz="4" w:space="0" w:color="auto"/>
              <w:right w:val="single" w:sz="4" w:space="0" w:color="auto"/>
            </w:tcBorders>
          </w:tcPr>
          <w:p w14:paraId="04034E85" w14:textId="77777777" w:rsidR="00FB6B11" w:rsidRPr="00BC0026" w:rsidRDefault="00FB6B11" w:rsidP="0045396E">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0DE7E66A" w14:textId="77777777" w:rsidR="00FB6B11" w:rsidRPr="00BC0026" w:rsidRDefault="00FB6B11" w:rsidP="0045396E">
            <w:pPr>
              <w:pStyle w:val="TAL"/>
              <w:rPr>
                <w:lang w:eastAsia="zh-CN"/>
              </w:rPr>
            </w:pPr>
            <w:r w:rsidRPr="00BC0026">
              <w:rPr>
                <w:lang w:eastAsia="zh-CN"/>
              </w:rPr>
              <w:t>This  specifies related information when the cell is optimal for handover in future.</w:t>
            </w:r>
          </w:p>
        </w:tc>
        <w:tc>
          <w:tcPr>
            <w:tcW w:w="1275" w:type="dxa"/>
            <w:tcBorders>
              <w:top w:val="single" w:sz="4" w:space="0" w:color="auto"/>
              <w:left w:val="single" w:sz="4" w:space="0" w:color="auto"/>
              <w:bottom w:val="single" w:sz="4" w:space="0" w:color="auto"/>
              <w:right w:val="single" w:sz="4" w:space="0" w:color="auto"/>
            </w:tcBorders>
          </w:tcPr>
          <w:p w14:paraId="147F166D" w14:textId="77777777" w:rsidR="00FB6B11" w:rsidRPr="00BC0026" w:rsidRDefault="00FB6B11" w:rsidP="0045396E">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6A8C03A0" w14:textId="77777777" w:rsidR="00FB6B11" w:rsidRPr="00BC0026" w:rsidRDefault="00FB6B11" w:rsidP="0045396E">
            <w:pPr>
              <w:pStyle w:val="TAL"/>
              <w:rPr>
                <w:rFonts w:cs="Arial"/>
                <w:szCs w:val="18"/>
                <w:lang w:eastAsia="zh-CN"/>
              </w:rPr>
            </w:pPr>
            <w:r w:rsidRPr="00BC0026">
              <w:rPr>
                <w:rFonts w:cs="Arial"/>
                <w:szCs w:val="18"/>
              </w:rPr>
              <w:t xml:space="preserve">type: </w:t>
            </w:r>
            <w:r w:rsidRPr="00BC0026">
              <w:t>FutureOptimal</w:t>
            </w:r>
          </w:p>
          <w:p w14:paraId="1873FB87" w14:textId="77777777" w:rsidR="00FB6B11" w:rsidRPr="00BC0026" w:rsidRDefault="00FB6B1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4851AD3" w14:textId="40569F1A" w:rsidR="00FB6B11" w:rsidRPr="00BC0026" w:rsidRDefault="00FB6B11" w:rsidP="0045396E">
            <w:pPr>
              <w:pStyle w:val="TAL"/>
              <w:rPr>
                <w:rFonts w:cs="Arial"/>
                <w:szCs w:val="18"/>
              </w:rPr>
            </w:pPr>
            <w:r w:rsidRPr="00BC0026">
              <w:rPr>
                <w:rFonts w:cs="Arial"/>
                <w:szCs w:val="18"/>
              </w:rPr>
              <w:t xml:space="preserve">isOrdered: </w:t>
            </w:r>
            <w:del w:id="9" w:author="Nokia" w:date="2022-07-22T19:51:00Z">
              <w:r w:rsidRPr="00BC0026" w:rsidDel="00FB6B11">
                <w:rPr>
                  <w:rFonts w:cs="Arial"/>
                  <w:szCs w:val="18"/>
                </w:rPr>
                <w:delText>False</w:delText>
              </w:r>
            </w:del>
            <w:ins w:id="10" w:author="Nokia" w:date="2022-07-22T19:51:00Z">
              <w:r>
                <w:rPr>
                  <w:rFonts w:cs="Arial"/>
                  <w:szCs w:val="18"/>
                </w:rPr>
                <w:t>N/A</w:t>
              </w:r>
            </w:ins>
          </w:p>
          <w:p w14:paraId="7162CDA4" w14:textId="4967B26C" w:rsidR="00FB6B11" w:rsidRPr="00BC0026" w:rsidRDefault="00FB6B11" w:rsidP="0045396E">
            <w:pPr>
              <w:pStyle w:val="TAL"/>
              <w:rPr>
                <w:rFonts w:cs="Arial"/>
                <w:szCs w:val="18"/>
              </w:rPr>
            </w:pPr>
            <w:r w:rsidRPr="00BC0026">
              <w:rPr>
                <w:rFonts w:cs="Arial"/>
                <w:szCs w:val="18"/>
              </w:rPr>
              <w:t xml:space="preserve">isUnique: </w:t>
            </w:r>
            <w:del w:id="11" w:author="Nokia" w:date="2022-07-22T19:51:00Z">
              <w:r w:rsidRPr="00BC0026" w:rsidDel="00FB6B11">
                <w:rPr>
                  <w:rFonts w:cs="Arial"/>
                  <w:szCs w:val="18"/>
                </w:rPr>
                <w:delText>True</w:delText>
              </w:r>
            </w:del>
            <w:ins w:id="12" w:author="Nokia" w:date="2022-07-22T19:51:00Z">
              <w:r>
                <w:rPr>
                  <w:rFonts w:cs="Arial"/>
                  <w:szCs w:val="18"/>
                </w:rPr>
                <w:t>N/A</w:t>
              </w:r>
            </w:ins>
          </w:p>
          <w:p w14:paraId="7678073C" w14:textId="1EA6D07A" w:rsidR="00FB6B11" w:rsidRPr="00BC0026" w:rsidRDefault="00FB6B11" w:rsidP="0045396E">
            <w:pPr>
              <w:pStyle w:val="TAL"/>
              <w:rPr>
                <w:rFonts w:cs="Arial"/>
                <w:szCs w:val="18"/>
              </w:rPr>
            </w:pPr>
            <w:r w:rsidRPr="00BC0026">
              <w:rPr>
                <w:rFonts w:cs="Arial"/>
                <w:szCs w:val="18"/>
              </w:rPr>
              <w:t xml:space="preserve">defaultValue: </w:t>
            </w:r>
            <w:del w:id="13" w:author="Nokia" w:date="2022-07-22T19:51:00Z">
              <w:r w:rsidRPr="00BC0026" w:rsidDel="00FB6B11">
                <w:rPr>
                  <w:rFonts w:cs="Arial"/>
                  <w:szCs w:val="18"/>
                </w:rPr>
                <w:delText>TRUE</w:delText>
              </w:r>
            </w:del>
            <w:ins w:id="14" w:author="Nokia" w:date="2022-07-22T19:51:00Z">
              <w:r>
                <w:rPr>
                  <w:rFonts w:cs="Arial"/>
                  <w:szCs w:val="18"/>
                </w:rPr>
                <w:t>None</w:t>
              </w:r>
            </w:ins>
          </w:p>
          <w:p w14:paraId="75BA6FF8" w14:textId="77777777" w:rsidR="00FB6B11" w:rsidRPr="00BC0026" w:rsidRDefault="00FB6B11" w:rsidP="0045396E">
            <w:pPr>
              <w:pStyle w:val="TAL"/>
              <w:rPr>
                <w:rFonts w:cs="Arial"/>
                <w:szCs w:val="18"/>
              </w:rPr>
            </w:pPr>
            <w:r w:rsidRPr="00BC0026">
              <w:rPr>
                <w:rFonts w:cs="Arial"/>
                <w:szCs w:val="18"/>
              </w:rPr>
              <w:t>isNullable: False</w:t>
            </w:r>
          </w:p>
        </w:tc>
      </w:tr>
    </w:tbl>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A6394"/>
    <w:rsid w:val="000B24F8"/>
    <w:rsid w:val="000B7FED"/>
    <w:rsid w:val="000C038A"/>
    <w:rsid w:val="000C6598"/>
    <w:rsid w:val="000D44B3"/>
    <w:rsid w:val="000E014D"/>
    <w:rsid w:val="000E2A0B"/>
    <w:rsid w:val="00145D43"/>
    <w:rsid w:val="001906E7"/>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915A7"/>
    <w:rsid w:val="00592D74"/>
    <w:rsid w:val="005C2B9C"/>
    <w:rsid w:val="005D6EAF"/>
    <w:rsid w:val="005E2C44"/>
    <w:rsid w:val="00621188"/>
    <w:rsid w:val="006257ED"/>
    <w:rsid w:val="00645FC5"/>
    <w:rsid w:val="0065536E"/>
    <w:rsid w:val="00665C47"/>
    <w:rsid w:val="0068622F"/>
    <w:rsid w:val="00695808"/>
    <w:rsid w:val="006B46FB"/>
    <w:rsid w:val="006E21FB"/>
    <w:rsid w:val="00741B47"/>
    <w:rsid w:val="00785599"/>
    <w:rsid w:val="00792342"/>
    <w:rsid w:val="007977A8"/>
    <w:rsid w:val="007B512A"/>
    <w:rsid w:val="007C2097"/>
    <w:rsid w:val="007D6A07"/>
    <w:rsid w:val="007F7259"/>
    <w:rsid w:val="008040A8"/>
    <w:rsid w:val="00816F81"/>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D1036"/>
    <w:rsid w:val="00DE34CF"/>
    <w:rsid w:val="00E12941"/>
    <w:rsid w:val="00E13F3D"/>
    <w:rsid w:val="00E34898"/>
    <w:rsid w:val="00EB09B7"/>
    <w:rsid w:val="00EB6E7D"/>
    <w:rsid w:val="00EE7D7C"/>
    <w:rsid w:val="00EF001B"/>
    <w:rsid w:val="00F00C3C"/>
    <w:rsid w:val="00F131A6"/>
    <w:rsid w:val="00F25D98"/>
    <w:rsid w:val="00F300FB"/>
    <w:rsid w:val="00F712B9"/>
    <w:rsid w:val="00FB6386"/>
    <w:rsid w:val="00FB6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501</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1899-12-31T23:00:00Z</cp:lastPrinted>
  <dcterms:created xsi:type="dcterms:W3CDTF">2020-02-03T08:32:00Z</dcterms:created>
  <dcterms:modified xsi:type="dcterms:W3CDTF">2022-08-01T14:56:00Z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